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13B3F664" w:rsidR="00141EBC" w:rsidRPr="008D60A6" w:rsidRDefault="00CF4C06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CF4C06">
        <w:rPr>
          <w:rFonts w:ascii="Arial" w:hAnsi="Arial" w:cs="Arial"/>
          <w:b/>
          <w:sz w:val="22"/>
          <w:szCs w:val="22"/>
          <w:lang w:val="sv-SE"/>
        </w:rPr>
        <w:t>3GPP TSG-SA3 Meeting #122</w:t>
      </w:r>
      <w:r w:rsidR="00141EBC" w:rsidRPr="008D60A6">
        <w:rPr>
          <w:rFonts w:ascii="Arial" w:hAnsi="Arial" w:cs="Arial"/>
          <w:b/>
          <w:sz w:val="22"/>
          <w:szCs w:val="22"/>
          <w:lang w:val="sv-SE"/>
        </w:rPr>
        <w:tab/>
      </w:r>
      <w:r w:rsidR="00AA467D" w:rsidRPr="00AA467D">
        <w:rPr>
          <w:rFonts w:ascii="Arial" w:hAnsi="Arial" w:cs="Arial"/>
          <w:b/>
          <w:sz w:val="22"/>
          <w:szCs w:val="22"/>
          <w:lang w:val="sv-SE"/>
        </w:rPr>
        <w:t>S3-252109</w:t>
      </w:r>
    </w:p>
    <w:p w14:paraId="429D447A" w14:textId="1C95A6B0" w:rsidR="004349E0" w:rsidRPr="008D60A6" w:rsidRDefault="00CF4C06" w:rsidP="004349E0">
      <w:pPr>
        <w:pStyle w:val="CRCoverPage"/>
        <w:outlineLvl w:val="0"/>
        <w:rPr>
          <w:b/>
          <w:bCs/>
          <w:noProof/>
          <w:sz w:val="24"/>
          <w:lang w:val="sv-SE"/>
        </w:rPr>
      </w:pPr>
      <w:r w:rsidRPr="00CF4C06">
        <w:rPr>
          <w:rFonts w:cs="Arial"/>
          <w:b/>
          <w:bCs/>
          <w:sz w:val="22"/>
          <w:szCs w:val="22"/>
          <w:lang w:val="sv-SE"/>
        </w:rPr>
        <w:t>Fukuoka, Japan, 19 - 23 May 2025</w:t>
      </w:r>
    </w:p>
    <w:p w14:paraId="3F54251B" w14:textId="77777777" w:rsidR="00C93D83" w:rsidRPr="008D60A6" w:rsidRDefault="00C93D83">
      <w:pPr>
        <w:pStyle w:val="CRCoverPage"/>
        <w:outlineLvl w:val="0"/>
        <w:rPr>
          <w:b/>
          <w:sz w:val="24"/>
          <w:lang w:val="sv-SE"/>
        </w:rPr>
      </w:pPr>
    </w:p>
    <w:p w14:paraId="1A2057A0" w14:textId="5B17E3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3595" w:rsidRPr="00964197">
        <w:rPr>
          <w:rFonts w:ascii="Arial" w:hAnsi="Arial"/>
          <w:b/>
          <w:lang w:val="en-US"/>
        </w:rPr>
        <w:t xml:space="preserve">Huawei, </w:t>
      </w:r>
      <w:proofErr w:type="spellStart"/>
      <w:r w:rsidR="00643595" w:rsidRPr="00C4658E">
        <w:rPr>
          <w:rFonts w:ascii="Arial" w:hAnsi="Arial"/>
          <w:b/>
          <w:lang w:val="en-US"/>
        </w:rPr>
        <w:t>HiSilicon</w:t>
      </w:r>
      <w:proofErr w:type="spellEnd"/>
      <w:r w:rsidR="000A2273" w:rsidRPr="000A2273">
        <w:rPr>
          <w:rFonts w:ascii="Arial" w:hAnsi="Arial"/>
          <w:b/>
          <w:lang w:val="en-US"/>
        </w:rPr>
        <w:t>, Nokia, Nokia Shanghai Bell</w:t>
      </w:r>
    </w:p>
    <w:p w14:paraId="65CE4E4B" w14:textId="6023C0C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074AE" w:rsidRPr="00F074AE">
        <w:rPr>
          <w:rFonts w:ascii="Arial" w:hAnsi="Arial" w:cs="Arial"/>
          <w:b/>
          <w:bCs/>
          <w:lang w:val="en-US"/>
        </w:rPr>
        <w:t>Security of Avatar Communication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B64DB9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06C03">
        <w:rPr>
          <w:rFonts w:ascii="Arial" w:hAnsi="Arial" w:cs="Arial"/>
          <w:b/>
          <w:bCs/>
          <w:lang w:val="en-US"/>
        </w:rPr>
        <w:t>4</w:t>
      </w:r>
      <w:r w:rsidR="00651BB0">
        <w:rPr>
          <w:rFonts w:ascii="Arial" w:hAnsi="Arial" w:cs="Arial"/>
          <w:b/>
          <w:bCs/>
          <w:lang w:val="en-US"/>
        </w:rPr>
        <w:t>.</w:t>
      </w:r>
      <w:r w:rsidR="00C06C03">
        <w:rPr>
          <w:rFonts w:ascii="Arial" w:hAnsi="Arial" w:cs="Arial"/>
          <w:b/>
          <w:bCs/>
          <w:lang w:val="en-US"/>
        </w:rPr>
        <w:t>23</w:t>
      </w:r>
    </w:p>
    <w:p w14:paraId="369E83CA" w14:textId="01D3180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51BB0">
        <w:rPr>
          <w:rFonts w:ascii="Arial" w:hAnsi="Arial" w:cs="Arial"/>
          <w:b/>
          <w:bCs/>
          <w:lang w:val="en-US"/>
        </w:rPr>
        <w:t>33.</w:t>
      </w:r>
      <w:r w:rsidR="00C06C03">
        <w:rPr>
          <w:rFonts w:ascii="Arial" w:hAnsi="Arial" w:cs="Arial"/>
          <w:b/>
          <w:bCs/>
          <w:lang w:val="en-US"/>
        </w:rPr>
        <w:t>328</w:t>
      </w:r>
    </w:p>
    <w:p w14:paraId="32E76F63" w14:textId="79E3AD1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06C03">
        <w:rPr>
          <w:rFonts w:ascii="Arial" w:hAnsi="Arial" w:cs="Arial"/>
          <w:b/>
          <w:bCs/>
          <w:lang w:val="en-US"/>
        </w:rPr>
        <w:t>1</w:t>
      </w:r>
      <w:r w:rsidR="001B06F8">
        <w:rPr>
          <w:rFonts w:ascii="Arial" w:hAnsi="Arial" w:cs="Arial"/>
          <w:b/>
          <w:bCs/>
          <w:lang w:val="en-US"/>
        </w:rPr>
        <w:t>8</w:t>
      </w:r>
      <w:r w:rsidR="00651BB0">
        <w:rPr>
          <w:rFonts w:ascii="Arial" w:hAnsi="Arial" w:cs="Arial"/>
          <w:b/>
          <w:bCs/>
          <w:lang w:val="en-US"/>
        </w:rPr>
        <w:t>.</w:t>
      </w:r>
      <w:r w:rsidR="00285BC7">
        <w:rPr>
          <w:rFonts w:ascii="Arial" w:hAnsi="Arial" w:cs="Arial"/>
          <w:b/>
          <w:bCs/>
          <w:lang w:val="en-US"/>
        </w:rPr>
        <w:t>3</w:t>
      </w:r>
      <w:r w:rsidR="00651BB0">
        <w:rPr>
          <w:rFonts w:ascii="Arial" w:hAnsi="Arial" w:cs="Arial"/>
          <w:b/>
          <w:bCs/>
          <w:lang w:val="en-US"/>
        </w:rPr>
        <w:t>.0</w:t>
      </w:r>
    </w:p>
    <w:p w14:paraId="09C0AB02" w14:textId="0DBBCB4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06C03" w:rsidRPr="00C06C03">
        <w:rPr>
          <w:rFonts w:ascii="Arial" w:hAnsi="Arial" w:cs="Arial"/>
          <w:b/>
          <w:bCs/>
          <w:lang w:val="en-US"/>
        </w:rPr>
        <w:t>NG_RTC_SEC_Ph2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  <w:bookmarkStart w:id="0" w:name="_GoBack"/>
      <w:bookmarkEnd w:id="0"/>
    </w:p>
    <w:p w14:paraId="5A7E630A" w14:textId="7D7F6CB2" w:rsidR="006F0504" w:rsidRPr="004038CD" w:rsidRDefault="00F074AE" w:rsidP="00F074AE">
      <w:r>
        <w:rPr>
          <w:lang w:val="en-US"/>
        </w:rPr>
        <w:t>A</w:t>
      </w:r>
      <w:r w:rsidR="00C06C03">
        <w:rPr>
          <w:lang w:val="en-US"/>
        </w:rPr>
        <w:t>ligned with the conclusion of KI#</w:t>
      </w:r>
      <w:r>
        <w:rPr>
          <w:lang w:val="en-US"/>
        </w:rPr>
        <w:t>2</w:t>
      </w:r>
      <w:r w:rsidR="00C06C03">
        <w:rPr>
          <w:lang w:val="en-US"/>
        </w:rPr>
        <w:t xml:space="preserve"> in TR 33.790</w:t>
      </w:r>
      <w:r>
        <w:rPr>
          <w:lang w:val="en-US"/>
        </w:rPr>
        <w:t>.</w:t>
      </w:r>
      <w:r w:rsidR="00C06C03">
        <w:t xml:space="preserve">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E21023" w14:textId="7DFD7A4F" w:rsidR="00F074AE" w:rsidRPr="000E0B10" w:rsidRDefault="00F074AE" w:rsidP="00F074AE">
      <w:pPr>
        <w:pStyle w:val="1"/>
        <w:rPr>
          <w:ins w:id="1" w:author="Huawei" w:date="2025-04-23T15:14:00Z"/>
          <w:rFonts w:ascii="Times New Roman" w:hAnsi="Times New Roman"/>
        </w:rPr>
      </w:pPr>
      <w:ins w:id="2" w:author="Huawei" w:date="2025-04-23T15:13:00Z">
        <w:r w:rsidRPr="000E0B10">
          <w:rPr>
            <w:rFonts w:ascii="Times New Roman" w:hAnsi="Times New Roman"/>
            <w:noProof/>
          </w:rPr>
          <w:t xml:space="preserve">Annex </w:t>
        </w:r>
        <w:r w:rsidRPr="000E0B10">
          <w:rPr>
            <w:rFonts w:ascii="Times New Roman" w:hAnsi="Times New Roman"/>
            <w:noProof/>
            <w:highlight w:val="yellow"/>
          </w:rPr>
          <w:t>Y</w:t>
        </w:r>
        <w:r w:rsidRPr="000E0B10">
          <w:rPr>
            <w:rFonts w:ascii="Times New Roman" w:hAnsi="Times New Roman"/>
            <w:noProof/>
          </w:rPr>
          <w:t xml:space="preserve"> (Normative):</w:t>
        </w:r>
        <w:r w:rsidRPr="000E0B10">
          <w:rPr>
            <w:rFonts w:ascii="Times New Roman" w:hAnsi="Times New Roman"/>
            <w:noProof/>
          </w:rPr>
          <w:tab/>
        </w:r>
      </w:ins>
      <w:ins w:id="3" w:author="Huawei" w:date="2025-04-23T15:14:00Z">
        <w:r w:rsidRPr="000E0B10">
          <w:rPr>
            <w:rFonts w:ascii="Times New Roman" w:hAnsi="Times New Roman"/>
          </w:rPr>
          <w:t xml:space="preserve">Securing the IMS based </w:t>
        </w:r>
      </w:ins>
      <w:ins w:id="4" w:author="Huawei" w:date="2025-04-23T15:20:00Z">
        <w:r w:rsidRPr="000E0B10">
          <w:rPr>
            <w:rFonts w:ascii="Times New Roman" w:hAnsi="Times New Roman"/>
          </w:rPr>
          <w:t>A</w:t>
        </w:r>
      </w:ins>
      <w:ins w:id="5" w:author="Huawei" w:date="2025-04-23T15:14:00Z">
        <w:r w:rsidRPr="000E0B10">
          <w:rPr>
            <w:rFonts w:ascii="Times New Roman" w:hAnsi="Times New Roman"/>
          </w:rPr>
          <w:t xml:space="preserve">vatar </w:t>
        </w:r>
      </w:ins>
      <w:ins w:id="6" w:author="Huawei" w:date="2025-04-23T15:20:00Z">
        <w:r w:rsidRPr="000E0B10">
          <w:rPr>
            <w:rFonts w:ascii="Times New Roman" w:hAnsi="Times New Roman"/>
          </w:rPr>
          <w:t>C</w:t>
        </w:r>
      </w:ins>
      <w:ins w:id="7" w:author="Huawei" w:date="2025-04-23T15:14:00Z">
        <w:r w:rsidRPr="000E0B10">
          <w:rPr>
            <w:rFonts w:ascii="Times New Roman" w:hAnsi="Times New Roman"/>
          </w:rPr>
          <w:t>ommunication</w:t>
        </w:r>
      </w:ins>
    </w:p>
    <w:p w14:paraId="0BE95401" w14:textId="6802E692" w:rsidR="00F074AE" w:rsidRPr="000E0B10" w:rsidRDefault="00F074AE" w:rsidP="00F074AE">
      <w:pPr>
        <w:pStyle w:val="2"/>
        <w:rPr>
          <w:ins w:id="8" w:author="Huawei" w:date="2025-04-23T15:15:00Z"/>
          <w:rFonts w:ascii="Times New Roman" w:hAnsi="Times New Roman"/>
        </w:rPr>
      </w:pPr>
      <w:ins w:id="9" w:author="Huawei" w:date="2025-04-23T15:15:00Z">
        <w:r w:rsidRPr="000E0B10">
          <w:rPr>
            <w:rFonts w:ascii="Times New Roman" w:hAnsi="Times New Roman"/>
            <w:highlight w:val="yellow"/>
          </w:rPr>
          <w:t>Y</w:t>
        </w:r>
        <w:r w:rsidRPr="000E0B10">
          <w:rPr>
            <w:rFonts w:ascii="Times New Roman" w:hAnsi="Times New Roman"/>
          </w:rPr>
          <w:t>.1</w:t>
        </w:r>
        <w:r w:rsidRPr="000E0B10">
          <w:rPr>
            <w:rFonts w:ascii="Times New Roman" w:hAnsi="Times New Roman"/>
          </w:rPr>
          <w:tab/>
          <w:t xml:space="preserve">General </w:t>
        </w:r>
      </w:ins>
    </w:p>
    <w:p w14:paraId="1148591F" w14:textId="2CDF9659" w:rsidR="00F074AE" w:rsidRPr="000E0B10" w:rsidRDefault="00F074AE" w:rsidP="00F074AE">
      <w:pPr>
        <w:rPr>
          <w:ins w:id="10" w:author="Huawei" w:date="2025-04-23T15:15:00Z"/>
        </w:rPr>
      </w:pPr>
      <w:ins w:id="11" w:author="Huawei" w:date="2025-04-23T15:15:00Z">
        <w:r w:rsidRPr="000E0B10">
          <w:t>This clause</w:t>
        </w:r>
      </w:ins>
      <w:ins w:id="12" w:author="Huawei" w:date="2025-04-23T15:19:00Z">
        <w:r w:rsidRPr="000E0B10">
          <w:t xml:space="preserve"> describes the security of the IMS based Avatar Communication</w:t>
        </w:r>
      </w:ins>
      <w:ins w:id="13" w:author="Huawei" w:date="2025-05-09T10:59:00Z">
        <w:r w:rsidR="00C01939">
          <w:t>, tak</w:t>
        </w:r>
      </w:ins>
      <w:ins w:id="14" w:author="Huawei" w:date="2025-05-09T11:00:00Z">
        <w:r w:rsidR="00C01939">
          <w:t>ing</w:t>
        </w:r>
      </w:ins>
      <w:ins w:id="15" w:author="Huawei" w:date="2025-05-09T10:59:00Z">
        <w:r w:rsidR="00C01939">
          <w:t xml:space="preserve"> the TS 23.228[</w:t>
        </w:r>
      </w:ins>
      <w:ins w:id="16" w:author="Huawei" w:date="2025-05-09T11:00:00Z">
        <w:r w:rsidR="00C01939">
          <w:t>3</w:t>
        </w:r>
      </w:ins>
      <w:ins w:id="17" w:author="Huawei" w:date="2025-05-09T10:59:00Z">
        <w:r w:rsidR="00C01939">
          <w:t>], Annex AC.11 in account</w:t>
        </w:r>
      </w:ins>
      <w:ins w:id="18" w:author="Huawei" w:date="2025-04-23T15:15:00Z">
        <w:r w:rsidRPr="000E0B10">
          <w:t>.</w:t>
        </w:r>
      </w:ins>
    </w:p>
    <w:p w14:paraId="72BA9882" w14:textId="55B33F65" w:rsidR="00F074AE" w:rsidRPr="000E0B10" w:rsidRDefault="00F074AE" w:rsidP="00F074AE">
      <w:pPr>
        <w:pStyle w:val="2"/>
        <w:rPr>
          <w:ins w:id="19" w:author="Huawei" w:date="2025-04-23T15:16:00Z"/>
          <w:rFonts w:ascii="Times New Roman" w:hAnsi="Times New Roman"/>
        </w:rPr>
      </w:pPr>
      <w:ins w:id="20" w:author="Huawei" w:date="2025-04-23T15:16:00Z">
        <w:r w:rsidRPr="000E0B10">
          <w:rPr>
            <w:rFonts w:ascii="Times New Roman" w:hAnsi="Times New Roman"/>
            <w:highlight w:val="yellow"/>
          </w:rPr>
          <w:t>Y</w:t>
        </w:r>
        <w:r w:rsidRPr="000E0B10">
          <w:rPr>
            <w:rFonts w:ascii="Times New Roman" w:hAnsi="Times New Roman"/>
          </w:rPr>
          <w:t>.2</w:t>
        </w:r>
        <w:r w:rsidRPr="000E0B10">
          <w:rPr>
            <w:rFonts w:ascii="Times New Roman" w:hAnsi="Times New Roman"/>
          </w:rPr>
          <w:tab/>
          <w:t>Security requirements</w:t>
        </w:r>
      </w:ins>
    </w:p>
    <w:p w14:paraId="7B79AAE2" w14:textId="322C83D8" w:rsidR="00F074AE" w:rsidRPr="000E0B10" w:rsidRDefault="00F074AE" w:rsidP="00F074AE">
      <w:pPr>
        <w:jc w:val="both"/>
        <w:rPr>
          <w:ins w:id="21" w:author="Huawei" w:date="2025-04-23T15:16:00Z"/>
          <w:lang w:eastAsia="zh-CN"/>
        </w:rPr>
      </w:pPr>
      <w:ins w:id="22" w:author="Huawei" w:date="2025-04-23T15:16:00Z">
        <w:r w:rsidRPr="000E0B10">
          <w:rPr>
            <w:lang w:eastAsia="zh-CN"/>
          </w:rPr>
          <w:t xml:space="preserve">The security requirements for the </w:t>
        </w:r>
      </w:ins>
      <w:ins w:id="23" w:author="Huawei" w:date="2025-04-23T15:17:00Z">
        <w:r w:rsidRPr="000E0B10">
          <w:rPr>
            <w:lang w:eastAsia="ko-KR"/>
          </w:rPr>
          <w:t>IMS based Avatar Communication</w:t>
        </w:r>
      </w:ins>
      <w:ins w:id="24" w:author="Huawei" w:date="2025-04-23T15:16:00Z">
        <w:r w:rsidRPr="000E0B10">
          <w:rPr>
            <w:lang w:eastAsia="zh-CN"/>
          </w:rPr>
          <w:t xml:space="preserve"> are: </w:t>
        </w:r>
      </w:ins>
    </w:p>
    <w:p w14:paraId="059DA374" w14:textId="3E8DBD93" w:rsidR="00F074AE" w:rsidRDefault="00F074AE" w:rsidP="00F074AE">
      <w:pPr>
        <w:pStyle w:val="B1"/>
        <w:numPr>
          <w:ilvl w:val="0"/>
          <w:numId w:val="2"/>
        </w:numPr>
        <w:rPr>
          <w:ins w:id="25" w:author="Huawei" w:date="2025-05-12T15:52:00Z"/>
        </w:rPr>
      </w:pPr>
      <w:ins w:id="26" w:author="Huawei" w:date="2025-04-23T15:17:00Z">
        <w:r w:rsidRPr="000E0B10">
          <w:t>The 3GPP system shall support means to ensure that stored Avatar objects and Avatar-IDs are accessed only by authenticated and authorized entities</w:t>
        </w:r>
      </w:ins>
      <w:ins w:id="27" w:author="Huawei" w:date="2025-04-23T15:16:00Z">
        <w:r w:rsidRPr="000E0B10">
          <w:t>.</w:t>
        </w:r>
      </w:ins>
    </w:p>
    <w:p w14:paraId="44C7FD65" w14:textId="77777777" w:rsidR="000A2273" w:rsidRDefault="000A2273" w:rsidP="000A2273">
      <w:pPr>
        <w:pStyle w:val="B1"/>
        <w:numPr>
          <w:ilvl w:val="0"/>
          <w:numId w:val="2"/>
        </w:numPr>
        <w:rPr>
          <w:ins w:id="28" w:author="Huawei" w:date="2025-05-12T15:52:00Z"/>
        </w:rPr>
      </w:pPr>
      <w:ins w:id="29" w:author="Huawei" w:date="2025-05-12T15:52:00Z">
        <w:r w:rsidRPr="000E0B10">
          <w:t xml:space="preserve">The 3GPP system shall support means to ensure that </w:t>
        </w:r>
        <w:r>
          <w:t>t</w:t>
        </w:r>
        <w:r w:rsidRPr="002D2D20">
          <w:t xml:space="preserve">he Avatar ID sent by the </w:t>
        </w:r>
        <w:r>
          <w:t xml:space="preserve">sending UE </w:t>
        </w:r>
        <w:r w:rsidRPr="002D2D20">
          <w:t>belongs to the UE.</w:t>
        </w:r>
      </w:ins>
    </w:p>
    <w:p w14:paraId="7B7B5064" w14:textId="4750E947" w:rsidR="000A2273" w:rsidRPr="000E0B10" w:rsidRDefault="000A2273" w:rsidP="000A2273">
      <w:pPr>
        <w:pStyle w:val="B1"/>
        <w:numPr>
          <w:ilvl w:val="0"/>
          <w:numId w:val="2"/>
        </w:numPr>
        <w:rPr>
          <w:ins w:id="30" w:author="Huawei" w:date="2025-04-23T15:16:00Z"/>
        </w:rPr>
      </w:pPr>
      <w:ins w:id="31" w:author="Huawei" w:date="2025-05-12T15:52:00Z">
        <w:r w:rsidRPr="000E0B10">
          <w:t xml:space="preserve">The 3GPP system shall support </w:t>
        </w:r>
        <w:r>
          <w:t xml:space="preserve">means for integrity and confidentiality protection for </w:t>
        </w:r>
        <w:r w:rsidRPr="006D4076">
          <w:t>Avatar ID</w:t>
        </w:r>
        <w:r>
          <w:t xml:space="preserve"> List downloading, avatar representation downloading and Avatar ID transferring.</w:t>
        </w:r>
      </w:ins>
    </w:p>
    <w:p w14:paraId="5308992E" w14:textId="71D6BAAD" w:rsidR="00F074AE" w:rsidRPr="000E0B10" w:rsidRDefault="00F074AE" w:rsidP="00F074AE">
      <w:pPr>
        <w:pStyle w:val="2"/>
        <w:rPr>
          <w:ins w:id="32" w:author="Huawei" w:date="2025-04-23T15:15:00Z"/>
          <w:rFonts w:ascii="Times New Roman" w:hAnsi="Times New Roman"/>
        </w:rPr>
      </w:pPr>
      <w:ins w:id="33" w:author="Huawei" w:date="2025-04-23T15:21:00Z">
        <w:r w:rsidRPr="000E0B10">
          <w:rPr>
            <w:rFonts w:ascii="Times New Roman" w:hAnsi="Times New Roman"/>
            <w:highlight w:val="yellow"/>
          </w:rPr>
          <w:t>Y</w:t>
        </w:r>
      </w:ins>
      <w:ins w:id="34" w:author="Huawei" w:date="2025-04-23T15:16:00Z">
        <w:r w:rsidRPr="000E0B10">
          <w:rPr>
            <w:rFonts w:ascii="Times New Roman" w:hAnsi="Times New Roman"/>
          </w:rPr>
          <w:t>.3</w:t>
        </w:r>
        <w:r w:rsidRPr="000E0B10">
          <w:rPr>
            <w:rFonts w:ascii="Times New Roman" w:hAnsi="Times New Roman"/>
          </w:rPr>
          <w:tab/>
        </w:r>
      </w:ins>
      <w:ins w:id="35" w:author="Huawei" w:date="2025-05-09T14:54:00Z">
        <w:r w:rsidR="001305A9">
          <w:rPr>
            <w:rFonts w:ascii="Times New Roman" w:hAnsi="Times New Roman" w:hint="eastAsia"/>
            <w:lang w:eastAsia="zh-CN"/>
          </w:rPr>
          <w:t>Protection</w:t>
        </w:r>
      </w:ins>
      <w:ins w:id="36" w:author="Huawei" w:date="2025-05-09T14:39:00Z">
        <w:r w:rsidR="002E4B49">
          <w:rPr>
            <w:rFonts w:ascii="Times New Roman" w:hAnsi="Times New Roman"/>
          </w:rPr>
          <w:t xml:space="preserve"> of</w:t>
        </w:r>
      </w:ins>
      <w:ins w:id="37" w:author="Huawei" w:date="2025-05-09T14:36:00Z">
        <w:r w:rsidR="0017563E">
          <w:rPr>
            <w:rFonts w:ascii="Times New Roman" w:hAnsi="Times New Roman"/>
          </w:rPr>
          <w:t xml:space="preserve"> Avatar </w:t>
        </w:r>
      </w:ins>
      <w:ins w:id="38" w:author="Huawei" w:date="2025-05-09T14:54:00Z">
        <w:r w:rsidR="001305A9">
          <w:rPr>
            <w:rFonts w:ascii="Times New Roman" w:hAnsi="Times New Roman"/>
          </w:rPr>
          <w:t>c</w:t>
        </w:r>
        <w:r w:rsidR="001305A9" w:rsidRPr="000E0B10">
          <w:rPr>
            <w:rFonts w:ascii="Times New Roman" w:hAnsi="Times New Roman"/>
          </w:rPr>
          <w:t>ommunication</w:t>
        </w:r>
      </w:ins>
    </w:p>
    <w:p w14:paraId="22A4EA79" w14:textId="4D59B1A2" w:rsidR="00F074AE" w:rsidRPr="002E4B49" w:rsidRDefault="006460BA" w:rsidP="002E4B49">
      <w:pPr>
        <w:rPr>
          <w:ins w:id="39" w:author="Huawei" w:date="2025-04-23T15:15:00Z"/>
        </w:rPr>
      </w:pPr>
      <w:ins w:id="40" w:author="Huawei" w:date="2025-05-09T14:34:00Z">
        <w:r w:rsidRPr="002E4B49">
          <w:t>T</w:t>
        </w:r>
      </w:ins>
      <w:ins w:id="41" w:author="Huawei" w:date="2025-04-23T15:15:00Z">
        <w:r w:rsidR="00F074AE" w:rsidRPr="002E4B49">
          <w:t xml:space="preserve">he </w:t>
        </w:r>
      </w:ins>
      <w:ins w:id="42" w:author="Huawei" w:date="2025-05-08T11:54:00Z">
        <w:r w:rsidR="00EE5228" w:rsidRPr="002E4B49">
          <w:t>DC AS or BA</w:t>
        </w:r>
      </w:ins>
      <w:ins w:id="43" w:author="Huawei" w:date="2025-05-08T11:55:00Z">
        <w:r w:rsidR="00EE5228" w:rsidRPr="002E4B49">
          <w:t>R</w:t>
        </w:r>
      </w:ins>
      <w:ins w:id="44" w:author="Huawei" w:date="2025-05-08T14:06:00Z">
        <w:r w:rsidR="004E4B13" w:rsidRPr="002E4B49">
          <w:t xml:space="preserve"> shall </w:t>
        </w:r>
      </w:ins>
      <w:ins w:id="45" w:author="Huawei" w:date="2025-04-23T15:15:00Z">
        <w:r w:rsidR="00F074AE" w:rsidRPr="002E4B49">
          <w:t>verif</w:t>
        </w:r>
      </w:ins>
      <w:ins w:id="46" w:author="Huawei" w:date="2025-05-08T14:06:00Z">
        <w:r w:rsidR="004E4B13" w:rsidRPr="002E4B49">
          <w:t>y</w:t>
        </w:r>
      </w:ins>
      <w:ins w:id="47" w:author="Huawei" w:date="2025-04-23T15:15:00Z">
        <w:r w:rsidR="00F074AE" w:rsidRPr="002E4B49">
          <w:t xml:space="preserve"> whether the Avatar ID provided by the</w:t>
        </w:r>
      </w:ins>
      <w:ins w:id="48" w:author="Huawei" w:date="2025-05-12T15:56:00Z">
        <w:r w:rsidR="000A2273">
          <w:t xml:space="preserve"> sending</w:t>
        </w:r>
      </w:ins>
      <w:ins w:id="49" w:author="Huawei" w:date="2025-04-23T15:15:00Z">
        <w:r w:rsidR="00F074AE" w:rsidRPr="002E4B49">
          <w:t xml:space="preserve"> UE is in the</w:t>
        </w:r>
      </w:ins>
      <w:ins w:id="50" w:author="Huawei" w:date="2025-05-12T15:56:00Z">
        <w:r w:rsidR="000A2273">
          <w:t xml:space="preserve"> sending</w:t>
        </w:r>
      </w:ins>
      <w:ins w:id="51" w:author="Huawei" w:date="2025-04-23T15:15:00Z">
        <w:r w:rsidR="00F074AE" w:rsidRPr="002E4B49">
          <w:t xml:space="preserve"> UE's Avatar ID list</w:t>
        </w:r>
      </w:ins>
      <w:ins w:id="52" w:author="Huawei" w:date="2025-05-09T14:34:00Z">
        <w:r w:rsidRPr="002E4B49">
          <w:t xml:space="preserve"> to prevent the</w:t>
        </w:r>
      </w:ins>
      <w:ins w:id="53" w:author="Huawei" w:date="2025-05-12T15:57:00Z">
        <w:r w:rsidR="000A2273">
          <w:t xml:space="preserve"> sending</w:t>
        </w:r>
      </w:ins>
      <w:ins w:id="54" w:author="Huawei" w:date="2025-05-09T14:34:00Z">
        <w:r w:rsidRPr="002E4B49">
          <w:t xml:space="preserve"> UE from providing the Avatar ID belonging to other UEs</w:t>
        </w:r>
      </w:ins>
      <w:ins w:id="55" w:author="Huawei" w:date="2025-04-23T15:15:00Z">
        <w:r w:rsidR="00F074AE" w:rsidRPr="002E4B49">
          <w:t>.</w:t>
        </w:r>
      </w:ins>
    </w:p>
    <w:p w14:paraId="05217DBC" w14:textId="1C0EECB8" w:rsidR="00785BEC" w:rsidRDefault="00500A6B" w:rsidP="002E4B49">
      <w:pPr>
        <w:rPr>
          <w:ins w:id="56" w:author="Huawei" w:date="2025-05-08T14:22:00Z"/>
        </w:rPr>
      </w:pPr>
      <w:del w:id="57" w:author="Huawei" w:date="2025-05-08T12:03:00Z">
        <w:r w:rsidRPr="000E0B10" w:rsidDel="006C5608">
          <w:rPr>
            <w:rFonts w:eastAsia="Times New Roman"/>
          </w:rPr>
          <w:fldChar w:fldCharType="begin"/>
        </w:r>
        <w:r w:rsidRPr="000E0B10" w:rsidDel="006C5608">
          <w:rPr>
            <w:rFonts w:eastAsia="Times New Roman"/>
          </w:rPr>
          <w:fldChar w:fldCharType="end"/>
        </w:r>
        <w:r w:rsidDel="006C5608">
          <w:rPr>
            <w:rFonts w:eastAsia="Times New Roman"/>
          </w:rPr>
          <w:fldChar w:fldCharType="begin"/>
        </w:r>
        <w:r w:rsidDel="006C5608">
          <w:rPr>
            <w:rFonts w:eastAsia="Times New Roman"/>
          </w:rPr>
          <w:fldChar w:fldCharType="end"/>
        </w:r>
        <w:r w:rsidRPr="000E0B10" w:rsidDel="006C5608">
          <w:fldChar w:fldCharType="begin"/>
        </w:r>
        <w:r w:rsidRPr="000E0B10" w:rsidDel="006C5608">
          <w:fldChar w:fldCharType="end"/>
        </w:r>
      </w:del>
      <w:ins w:id="58" w:author="Huawei" w:date="2025-05-08T12:04:00Z">
        <w:r w:rsidR="006C5608" w:rsidRPr="00EE3ECF">
          <w:t xml:space="preserve">The authorization of avatar representation downloading </w:t>
        </w:r>
      </w:ins>
      <w:ins w:id="59" w:author="Huawei" w:date="2025-05-08T14:23:00Z">
        <w:r w:rsidR="00785BEC">
          <w:t>shall be</w:t>
        </w:r>
      </w:ins>
      <w:ins w:id="60" w:author="Huawei" w:date="2025-05-08T12:04:00Z">
        <w:r w:rsidR="006C5608" w:rsidRPr="00EE3ECF">
          <w:t xml:space="preserve"> based on </w:t>
        </w:r>
      </w:ins>
      <w:ins w:id="61" w:author="Huawei" w:date="2025-05-08T14:23:00Z">
        <w:r w:rsidR="00785BEC">
          <w:t>the</w:t>
        </w:r>
      </w:ins>
      <w:ins w:id="62" w:author="Huawei" w:date="2025-05-08T12:04:00Z">
        <w:r w:rsidR="006C5608" w:rsidRPr="00EE3ECF">
          <w:t xml:space="preserve"> token mechanism.</w:t>
        </w:r>
        <w:r w:rsidR="006C5608">
          <w:t xml:space="preserve"> </w:t>
        </w:r>
        <w:r w:rsidR="006C5608">
          <w:rPr>
            <w:lang w:eastAsia="zh-CN"/>
          </w:rPr>
          <w:t>The token sh</w:t>
        </w:r>
      </w:ins>
      <w:ins w:id="63" w:author="Huawei" w:date="2025-05-08T14:25:00Z">
        <w:r w:rsidR="00785BEC">
          <w:rPr>
            <w:lang w:eastAsia="zh-CN"/>
          </w:rPr>
          <w:t>all</w:t>
        </w:r>
      </w:ins>
      <w:ins w:id="64" w:author="Huawei" w:date="2025-05-08T12:04:00Z">
        <w:r w:rsidR="006C5608">
          <w:rPr>
            <w:lang w:eastAsia="zh-CN"/>
          </w:rPr>
          <w:t xml:space="preserve"> include Avatar ID</w:t>
        </w:r>
      </w:ins>
      <w:ins w:id="65" w:author="Huawei" w:date="2025-05-08T14:21:00Z">
        <w:r w:rsidR="00785BEC">
          <w:rPr>
            <w:lang w:eastAsia="zh-CN"/>
          </w:rPr>
          <w:t>,</w:t>
        </w:r>
      </w:ins>
      <w:ins w:id="66" w:author="Huawei" w:date="2025-05-08T12:04:00Z">
        <w:r w:rsidR="006C5608">
          <w:rPr>
            <w:lang w:eastAsia="zh-CN"/>
          </w:rPr>
          <w:t xml:space="preserve"> UE ID</w:t>
        </w:r>
      </w:ins>
      <w:ins w:id="67" w:author="Huawei" w:date="2025-05-12T15:57:00Z">
        <w:r w:rsidR="000A2273">
          <w:rPr>
            <w:lang w:eastAsia="zh-CN"/>
          </w:rPr>
          <w:t xml:space="preserve"> of the sending UE</w:t>
        </w:r>
      </w:ins>
      <w:ins w:id="68" w:author="Huawei" w:date="2025-05-08T14:21:00Z">
        <w:r w:rsidR="00785BEC">
          <w:rPr>
            <w:lang w:eastAsia="zh-CN"/>
          </w:rPr>
          <w:t xml:space="preserve">, </w:t>
        </w:r>
      </w:ins>
      <w:ins w:id="69" w:author="Huawei" w:date="2025-05-08T14:22:00Z">
        <w:r w:rsidR="00785BEC">
          <w:rPr>
            <w:lang w:eastAsia="zh-CN"/>
          </w:rPr>
          <w:t xml:space="preserve">MF ID </w:t>
        </w:r>
      </w:ins>
      <w:ins w:id="70" w:author="Huawei" w:date="2025-05-08T15:13:00Z">
        <w:r w:rsidR="00016E63">
          <w:rPr>
            <w:lang w:eastAsia="zh-CN"/>
          </w:rPr>
          <w:t>(</w:t>
        </w:r>
      </w:ins>
      <w:ins w:id="71" w:author="Huawei" w:date="2025-05-08T14:22:00Z">
        <w:r w:rsidR="00785BEC">
          <w:rPr>
            <w:lang w:eastAsia="zh-CN"/>
          </w:rPr>
          <w:t>or DC AS ID</w:t>
        </w:r>
      </w:ins>
      <w:ins w:id="72" w:author="Huawei" w:date="2025-05-08T15:13:00Z">
        <w:r w:rsidR="00016E63">
          <w:rPr>
            <w:lang w:eastAsia="zh-CN"/>
          </w:rPr>
          <w:t>)</w:t>
        </w:r>
      </w:ins>
      <w:ins w:id="73" w:author="Huawei" w:date="2025-05-08T14:22:00Z">
        <w:r w:rsidR="00785BEC">
          <w:rPr>
            <w:lang w:eastAsia="zh-CN"/>
          </w:rPr>
          <w:t>, and BAR ID</w:t>
        </w:r>
      </w:ins>
      <w:ins w:id="74" w:author="Huawei" w:date="2025-05-08T12:04:00Z">
        <w:r w:rsidR="006C5608">
          <w:rPr>
            <w:lang w:eastAsia="zh-CN"/>
          </w:rPr>
          <w:t xml:space="preserve">. </w:t>
        </w:r>
      </w:ins>
      <w:ins w:id="75" w:author="Huawei" w:date="2025-05-09T11:19:00Z">
        <w:r w:rsidR="00676AFE">
          <w:rPr>
            <w:lang w:eastAsia="zh-CN"/>
          </w:rPr>
          <w:t>The BAR shall v</w:t>
        </w:r>
      </w:ins>
      <w:ins w:id="76" w:author="Huawei" w:date="2025-05-09T11:20:00Z">
        <w:r w:rsidR="00676AFE">
          <w:rPr>
            <w:lang w:eastAsia="zh-CN"/>
          </w:rPr>
          <w:t>erify the token as follows:</w:t>
        </w:r>
      </w:ins>
    </w:p>
    <w:p w14:paraId="52981890" w14:textId="77777777" w:rsidR="00676AFE" w:rsidRDefault="00676AFE" w:rsidP="002E4B49">
      <w:pPr>
        <w:pStyle w:val="af1"/>
        <w:numPr>
          <w:ilvl w:val="0"/>
          <w:numId w:val="3"/>
        </w:numPr>
        <w:rPr>
          <w:ins w:id="77" w:author="Huawei" w:date="2025-05-09T11:20:00Z"/>
        </w:rPr>
      </w:pPr>
      <w:ins w:id="78" w:author="Huawei" w:date="2025-05-09T11:19:00Z">
        <w:r>
          <w:t xml:space="preserve">The </w:t>
        </w:r>
      </w:ins>
      <w:ins w:id="79" w:author="Huawei" w:date="2025-05-09T11:18:00Z">
        <w:r>
          <w:t xml:space="preserve">BAR shall verify the signature </w:t>
        </w:r>
      </w:ins>
      <w:ins w:id="80" w:author="Huawei" w:date="2025-05-09T11:20:00Z">
        <w:r>
          <w:t>of</w:t>
        </w:r>
      </w:ins>
      <w:ins w:id="81" w:author="Huawei" w:date="2025-05-09T11:18:00Z">
        <w:r>
          <w:t xml:space="preserve"> the token. </w:t>
        </w:r>
      </w:ins>
    </w:p>
    <w:p w14:paraId="7D22132D" w14:textId="77777777" w:rsidR="000A2273" w:rsidRDefault="006C5608" w:rsidP="00297DE4">
      <w:pPr>
        <w:pStyle w:val="af1"/>
        <w:numPr>
          <w:ilvl w:val="0"/>
          <w:numId w:val="3"/>
        </w:numPr>
        <w:rPr>
          <w:ins w:id="82" w:author="Huawei" w:date="2025-05-12T15:58:00Z"/>
        </w:rPr>
      </w:pPr>
      <w:ins w:id="83" w:author="Huawei" w:date="2025-05-08T12:04:00Z">
        <w:r>
          <w:t xml:space="preserve">The BAR </w:t>
        </w:r>
      </w:ins>
      <w:ins w:id="84" w:author="Huawei" w:date="2025-05-08T14:25:00Z">
        <w:r w:rsidR="00785BEC">
          <w:t>shall</w:t>
        </w:r>
      </w:ins>
      <w:ins w:id="85" w:author="Huawei" w:date="2025-05-08T12:04:00Z">
        <w:r>
          <w:t xml:space="preserve"> verify whether the Avatar ID in the Avatar representation downloading request matches that in the token.</w:t>
        </w:r>
      </w:ins>
    </w:p>
    <w:p w14:paraId="483D6AAB" w14:textId="7A4236BD" w:rsidR="000A2273" w:rsidRDefault="000A2273" w:rsidP="00297DE4">
      <w:pPr>
        <w:pStyle w:val="af1"/>
        <w:numPr>
          <w:ilvl w:val="0"/>
          <w:numId w:val="3"/>
        </w:numPr>
        <w:rPr>
          <w:ins w:id="86" w:author="Huawei" w:date="2025-05-09T11:20:00Z"/>
        </w:rPr>
      </w:pPr>
      <w:ins w:id="87" w:author="Huawei" w:date="2025-05-12T15:57:00Z">
        <w:r>
          <w:t>The BAR shall verify whether the UE ID</w:t>
        </w:r>
      </w:ins>
      <w:ins w:id="88" w:author="Huawei" w:date="2025-05-12T15:58:00Z">
        <w:r>
          <w:t xml:space="preserve"> of the sending UE</w:t>
        </w:r>
      </w:ins>
      <w:ins w:id="89" w:author="Huawei" w:date="2025-05-12T15:57:00Z">
        <w:r>
          <w:t xml:space="preserve"> in the Avatar representation downloading request matches that in the token.</w:t>
        </w:r>
      </w:ins>
    </w:p>
    <w:p w14:paraId="20CFB401" w14:textId="5A5D6339" w:rsidR="00676AFE" w:rsidRDefault="00024257" w:rsidP="002E4B49">
      <w:pPr>
        <w:pStyle w:val="af1"/>
        <w:numPr>
          <w:ilvl w:val="0"/>
          <w:numId w:val="3"/>
        </w:numPr>
        <w:rPr>
          <w:ins w:id="90" w:author="Huawei" w:date="2025-05-09T11:20:00Z"/>
        </w:rPr>
      </w:pPr>
      <w:ins w:id="91" w:author="Huawei" w:date="2025-05-08T14:54:00Z">
        <w:r>
          <w:lastRenderedPageBreak/>
          <w:t xml:space="preserve">The BAR shall </w:t>
        </w:r>
      </w:ins>
      <w:ins w:id="92" w:author="Huawei" w:date="2025-05-08T14:55:00Z">
        <w:r>
          <w:t xml:space="preserve">check whether </w:t>
        </w:r>
        <w:r>
          <w:rPr>
            <w:lang w:eastAsia="zh-CN"/>
          </w:rPr>
          <w:t>MF ID or DC AS ID</w:t>
        </w:r>
      </w:ins>
      <w:ins w:id="93" w:author="Huawei" w:date="2025-05-12T15:58:00Z">
        <w:r w:rsidR="000A2273">
          <w:rPr>
            <w:lang w:eastAsia="zh-CN"/>
          </w:rPr>
          <w:t xml:space="preserve"> in the token</w:t>
        </w:r>
      </w:ins>
      <w:ins w:id="94" w:author="Huawei" w:date="2025-05-08T14:55:00Z">
        <w:r>
          <w:rPr>
            <w:lang w:eastAsia="zh-CN"/>
          </w:rPr>
          <w:t xml:space="preserve"> matches the </w:t>
        </w:r>
      </w:ins>
      <w:ins w:id="95" w:author="Huawei" w:date="2025-05-08T14:56:00Z">
        <w:r>
          <w:rPr>
            <w:lang w:eastAsia="zh-CN"/>
          </w:rPr>
          <w:t xml:space="preserve">entity sending the </w:t>
        </w:r>
        <w:r>
          <w:t>Avatar representation downloading request.</w:t>
        </w:r>
      </w:ins>
      <w:ins w:id="96" w:author="Huawei" w:date="2025-05-09T11:08:00Z">
        <w:r w:rsidR="00C01939">
          <w:t xml:space="preserve"> </w:t>
        </w:r>
      </w:ins>
    </w:p>
    <w:p w14:paraId="41BDA7F8" w14:textId="77777777" w:rsidR="00676AFE" w:rsidRDefault="00024257" w:rsidP="002E4B49">
      <w:pPr>
        <w:pStyle w:val="af1"/>
        <w:numPr>
          <w:ilvl w:val="0"/>
          <w:numId w:val="3"/>
        </w:numPr>
        <w:rPr>
          <w:ins w:id="97" w:author="Huawei" w:date="2025-05-09T11:21:00Z"/>
        </w:rPr>
      </w:pPr>
      <w:ins w:id="98" w:author="Huawei" w:date="2025-05-08T14:54:00Z">
        <w:r>
          <w:t xml:space="preserve">The </w:t>
        </w:r>
        <w:r w:rsidRPr="000E0B10">
          <w:t>BAR</w:t>
        </w:r>
        <w:r>
          <w:t xml:space="preserve"> shall</w:t>
        </w:r>
        <w:r w:rsidRPr="000E0B10">
          <w:t xml:space="preserve"> check whether the </w:t>
        </w:r>
        <w:r>
          <w:rPr>
            <w:lang w:eastAsia="zh-CN"/>
          </w:rPr>
          <w:t>BAR ID</w:t>
        </w:r>
        <w:r w:rsidRPr="000E0B10">
          <w:t xml:space="preserve"> matches it</w:t>
        </w:r>
        <w:r>
          <w:t>self.</w:t>
        </w:r>
      </w:ins>
      <w:ins w:id="99" w:author="Huawei" w:date="2025-05-09T11:08:00Z">
        <w:r w:rsidR="00AF3C5E">
          <w:t xml:space="preserve"> </w:t>
        </w:r>
      </w:ins>
    </w:p>
    <w:p w14:paraId="78E9D486" w14:textId="28B277FA" w:rsidR="00785BEC" w:rsidRPr="00EE3ECF" w:rsidRDefault="00676AFE" w:rsidP="002E4B49">
      <w:pPr>
        <w:pStyle w:val="af1"/>
        <w:numPr>
          <w:ilvl w:val="0"/>
          <w:numId w:val="3"/>
        </w:numPr>
        <w:rPr>
          <w:ins w:id="100" w:author="Huawei" w:date="2025-05-08T12:04:00Z"/>
        </w:rPr>
      </w:pPr>
      <w:ins w:id="101" w:author="Huawei" w:date="2025-05-09T11:21:00Z">
        <w:r>
          <w:t>If the verification is successful, t</w:t>
        </w:r>
      </w:ins>
      <w:ins w:id="102" w:author="Huawei" w:date="2025-05-09T11:08:00Z">
        <w:r w:rsidR="00AF3C5E">
          <w:t xml:space="preserve">he BAR shall send </w:t>
        </w:r>
      </w:ins>
      <w:ins w:id="103" w:author="Huawei" w:date="2025-05-12T15:59:00Z">
        <w:r w:rsidR="000A2273">
          <w:t xml:space="preserve">sending </w:t>
        </w:r>
      </w:ins>
      <w:ins w:id="104" w:author="Huawei" w:date="2025-05-09T11:08:00Z">
        <w:r w:rsidR="00AF3C5E">
          <w:t xml:space="preserve">UE's </w:t>
        </w:r>
      </w:ins>
      <w:ins w:id="105" w:author="Huawei" w:date="2025-05-09T11:09:00Z">
        <w:r w:rsidR="00AF3C5E">
          <w:t>A</w:t>
        </w:r>
      </w:ins>
      <w:ins w:id="106" w:author="Huawei" w:date="2025-05-09T11:08:00Z">
        <w:r w:rsidR="00AF3C5E">
          <w:t>vatar representation</w:t>
        </w:r>
      </w:ins>
      <w:ins w:id="107" w:author="Huawei" w:date="2025-05-09T11:09:00Z">
        <w:r w:rsidR="00AF3C5E">
          <w:t xml:space="preserve"> to the MF</w:t>
        </w:r>
      </w:ins>
      <w:ins w:id="108" w:author="Huawei" w:date="2025-05-09T11:23:00Z">
        <w:r>
          <w:t xml:space="preserve"> or DC AS</w:t>
        </w:r>
      </w:ins>
      <w:ins w:id="109" w:author="Huawei" w:date="2025-05-09T11:09:00Z">
        <w:r w:rsidR="00AF3C5E">
          <w:t>.</w:t>
        </w:r>
      </w:ins>
    </w:p>
    <w:p w14:paraId="3CCE8C9D" w14:textId="3C5370A8" w:rsidR="00C93D83" w:rsidRPr="00C81C11" w:rsidRDefault="006C5608" w:rsidP="002E4B49">
      <w:ins w:id="110" w:author="Huawei" w:date="2025-05-08T12:04:00Z">
        <w:r>
          <w:t xml:space="preserve">The </w:t>
        </w:r>
        <w:r w:rsidRPr="00FA2221">
          <w:t xml:space="preserve">e2DCe </w:t>
        </w:r>
        <w:r w:rsidRPr="00D23274">
          <w:t xml:space="preserve">or e2e media plane </w:t>
        </w:r>
        <w:r w:rsidRPr="00FA2221">
          <w:t xml:space="preserve">protection </w:t>
        </w:r>
        <w:r>
          <w:t>mechanism</w:t>
        </w:r>
      </w:ins>
      <w:ins w:id="111" w:author="Huawei" w:date="2025-05-09T15:32:00Z">
        <w:r w:rsidR="0038551A">
          <w:t xml:space="preserve"> </w:t>
        </w:r>
        <w:r w:rsidR="0038551A">
          <w:rPr>
            <w:rFonts w:hint="eastAsia"/>
            <w:lang w:eastAsia="zh-CN"/>
          </w:rPr>
          <w:t>in</w:t>
        </w:r>
        <w:r w:rsidR="0038551A">
          <w:rPr>
            <w:lang w:eastAsia="zh-CN"/>
          </w:rPr>
          <w:t xml:space="preserve"> </w:t>
        </w:r>
        <w:r w:rsidR="0038551A">
          <w:rPr>
            <w:rFonts w:hint="eastAsia"/>
            <w:lang w:eastAsia="zh-CN"/>
          </w:rPr>
          <w:t>clause</w:t>
        </w:r>
        <w:r w:rsidR="0038551A">
          <w:t xml:space="preserve"> </w:t>
        </w:r>
      </w:ins>
      <w:ins w:id="112" w:author="Huawei" w:date="2025-05-09T15:33:00Z">
        <w:r w:rsidR="009A383F">
          <w:t>5</w:t>
        </w:r>
      </w:ins>
      <w:ins w:id="113" w:author="Huawei" w:date="2025-05-08T12:04:00Z">
        <w:r>
          <w:t xml:space="preserve"> </w:t>
        </w:r>
      </w:ins>
      <w:ins w:id="114" w:author="Huawei" w:date="2025-05-09T14:40:00Z">
        <w:r w:rsidR="002E4B49">
          <w:t>shall be</w:t>
        </w:r>
      </w:ins>
      <w:ins w:id="115" w:author="Huawei" w:date="2025-05-08T12:04:00Z">
        <w:r>
          <w:t xml:space="preserve"> reused for authentication, integrity and confidentiality protection between UE and MF</w:t>
        </w:r>
        <w:r w:rsidRPr="00D92ECE">
          <w:t>, UE and DC AS</w:t>
        </w:r>
        <w:r>
          <w:t xml:space="preserve"> for </w:t>
        </w:r>
        <w:r w:rsidRPr="006D4076">
          <w:t>Avatar ID</w:t>
        </w:r>
        <w:r>
          <w:t xml:space="preserve"> </w:t>
        </w:r>
      </w:ins>
      <w:ins w:id="116" w:author="Huawei" w:date="2025-05-09T15:33:00Z">
        <w:r w:rsidR="009A383F">
          <w:t>l</w:t>
        </w:r>
      </w:ins>
      <w:ins w:id="117" w:author="Huawei" w:date="2025-05-08T12:04:00Z">
        <w:r>
          <w:t xml:space="preserve">ist downloading and avatar representation downloading, </w:t>
        </w:r>
        <w:r w:rsidRPr="00815567">
          <w:t>Avatar ID transfer</w:t>
        </w:r>
        <w:r>
          <w:t xml:space="preserve"> via BDC/ADC.</w:t>
        </w:r>
      </w:ins>
      <w:ins w:id="118" w:author="Huawei" w:date="2025-05-09T14:40:00Z">
        <w:r w:rsidR="002E4B49">
          <w:t xml:space="preserve"> S</w:t>
        </w:r>
      </w:ins>
      <w:ins w:id="119" w:author="Huawei" w:date="2025-05-08T12:04:00Z">
        <w:r>
          <w:t>ecurity specification in Annex P.1</w:t>
        </w:r>
      </w:ins>
      <w:ins w:id="120" w:author="Huawei" w:date="2025-05-09T14:41:00Z">
        <w:r w:rsidR="002E4B49">
          <w:t xml:space="preserve"> shall be reused</w:t>
        </w:r>
      </w:ins>
      <w:ins w:id="121" w:author="Huawei" w:date="2025-05-08T12:04:00Z">
        <w:r>
          <w:t xml:space="preserve"> for security of aspects of </w:t>
        </w:r>
        <w:r w:rsidRPr="00785D98">
          <w:t>SBA in IMS media control interface</w:t>
        </w:r>
        <w:r>
          <w:t>, to protect SBA communication between MF/DCSF and DC AS/BAR.</w:t>
        </w:r>
      </w:ins>
      <w:ins w:id="122" w:author="Huawei" w:date="2025-05-09T14:41:00Z">
        <w:r w:rsidR="002E4B49">
          <w:t xml:space="preserve"> </w:t>
        </w:r>
      </w:ins>
      <w:ins w:id="123" w:author="Huawei" w:date="2025-05-09T14:51:00Z">
        <w:r w:rsidR="001305A9">
          <w:t>S</w:t>
        </w:r>
      </w:ins>
      <w:ins w:id="124" w:author="Huawei" w:date="2025-05-08T12:04:00Z">
        <w:r>
          <w:t>ecurity specification in TS</w:t>
        </w:r>
        <w:r w:rsidRPr="00CC45C5">
          <w:rPr>
            <w:color w:val="000000"/>
          </w:rPr>
          <w:t> </w:t>
        </w:r>
        <w:r>
          <w:t>33.501</w:t>
        </w:r>
        <w:r w:rsidRPr="00CC45C5">
          <w:rPr>
            <w:color w:val="000000"/>
          </w:rPr>
          <w:t> </w:t>
        </w:r>
        <w:r>
          <w:t>[11], clause 12</w:t>
        </w:r>
      </w:ins>
      <w:ins w:id="125" w:author="Huawei" w:date="2025-05-09T14:41:00Z">
        <w:r w:rsidR="002E4B49">
          <w:t xml:space="preserve"> shall be reused</w:t>
        </w:r>
      </w:ins>
      <w:ins w:id="126" w:author="Huawei" w:date="2025-05-08T12:04:00Z">
        <w:r>
          <w:t xml:space="preserve"> for </w:t>
        </w:r>
      </w:ins>
      <w:ins w:id="127" w:author="Huawei" w:date="2025-05-09T14:41:00Z">
        <w:r w:rsidR="002E4B49">
          <w:t>p</w:t>
        </w:r>
      </w:ins>
      <w:ins w:id="128" w:author="Huawei" w:date="2025-05-08T12:04:00Z">
        <w:r w:rsidRPr="00501914">
          <w:t>rotection of the NEF – AF interface</w:t>
        </w:r>
        <w:r>
          <w:t xml:space="preserve">, to protect communication between DCSF and DC AS if the DC AS is deployed outside of operator’s domain. </w:t>
        </w:r>
      </w:ins>
    </w:p>
    <w:sectPr w:rsidR="00C93D83" w:rsidRPr="00C81C11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86CB10" w16cex:dateUtc="2025-03-20T16:12:00Z"/>
  <w16cex:commentExtensible w16cex:durableId="2B86CCCC" w16cex:dateUtc="2025-03-20T16:20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61024" w14:textId="77777777" w:rsidR="002346A4" w:rsidRDefault="002346A4">
      <w:r>
        <w:separator/>
      </w:r>
    </w:p>
  </w:endnote>
  <w:endnote w:type="continuationSeparator" w:id="0">
    <w:p w14:paraId="622F2751" w14:textId="77777777" w:rsidR="002346A4" w:rsidRDefault="00234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782DB" w14:textId="77777777" w:rsidR="002346A4" w:rsidRDefault="002346A4">
      <w:r>
        <w:separator/>
      </w:r>
    </w:p>
  </w:footnote>
  <w:footnote w:type="continuationSeparator" w:id="0">
    <w:p w14:paraId="4005042B" w14:textId="77777777" w:rsidR="002346A4" w:rsidRDefault="00234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4189E"/>
    <w:multiLevelType w:val="hybridMultilevel"/>
    <w:tmpl w:val="935498C8"/>
    <w:lvl w:ilvl="0" w:tplc="42DAF67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745025"/>
    <w:multiLevelType w:val="hybridMultilevel"/>
    <w:tmpl w:val="AF10A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E5B02"/>
    <w:multiLevelType w:val="hybridMultilevel"/>
    <w:tmpl w:val="A502C9D6"/>
    <w:lvl w:ilvl="0" w:tplc="3BAC912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3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A50"/>
    <w:rsid w:val="00016E63"/>
    <w:rsid w:val="00021AE9"/>
    <w:rsid w:val="00024257"/>
    <w:rsid w:val="000243F2"/>
    <w:rsid w:val="0003078B"/>
    <w:rsid w:val="00032590"/>
    <w:rsid w:val="00091C35"/>
    <w:rsid w:val="000A2273"/>
    <w:rsid w:val="000B59EB"/>
    <w:rsid w:val="000E0B10"/>
    <w:rsid w:val="001009A1"/>
    <w:rsid w:val="0010504F"/>
    <w:rsid w:val="001305A9"/>
    <w:rsid w:val="00141EBC"/>
    <w:rsid w:val="001604A8"/>
    <w:rsid w:val="0017563E"/>
    <w:rsid w:val="0019439C"/>
    <w:rsid w:val="001B06F8"/>
    <w:rsid w:val="001B093A"/>
    <w:rsid w:val="001C0AD3"/>
    <w:rsid w:val="001C5CF1"/>
    <w:rsid w:val="001F4EF2"/>
    <w:rsid w:val="00214DF0"/>
    <w:rsid w:val="002346A4"/>
    <w:rsid w:val="002474B7"/>
    <w:rsid w:val="00252870"/>
    <w:rsid w:val="00264D7F"/>
    <w:rsid w:val="00266561"/>
    <w:rsid w:val="00285BC7"/>
    <w:rsid w:val="002E4B49"/>
    <w:rsid w:val="002F5384"/>
    <w:rsid w:val="003535ED"/>
    <w:rsid w:val="0038551A"/>
    <w:rsid w:val="004038CD"/>
    <w:rsid w:val="004054C1"/>
    <w:rsid w:val="00414F3C"/>
    <w:rsid w:val="00426002"/>
    <w:rsid w:val="004349E0"/>
    <w:rsid w:val="0044235F"/>
    <w:rsid w:val="004721C0"/>
    <w:rsid w:val="00472CC5"/>
    <w:rsid w:val="004730D9"/>
    <w:rsid w:val="004E2F92"/>
    <w:rsid w:val="004E4B13"/>
    <w:rsid w:val="00500A6B"/>
    <w:rsid w:val="0051513A"/>
    <w:rsid w:val="0051688C"/>
    <w:rsid w:val="00534A90"/>
    <w:rsid w:val="00546CDB"/>
    <w:rsid w:val="005562C5"/>
    <w:rsid w:val="00567126"/>
    <w:rsid w:val="00576AA1"/>
    <w:rsid w:val="005A03F3"/>
    <w:rsid w:val="005E6E7A"/>
    <w:rsid w:val="006112C3"/>
    <w:rsid w:val="00643595"/>
    <w:rsid w:val="006460BA"/>
    <w:rsid w:val="00651BB0"/>
    <w:rsid w:val="00653E2A"/>
    <w:rsid w:val="00676AFE"/>
    <w:rsid w:val="0069541A"/>
    <w:rsid w:val="006B44F2"/>
    <w:rsid w:val="006C36CF"/>
    <w:rsid w:val="006C5608"/>
    <w:rsid w:val="006F0504"/>
    <w:rsid w:val="0070225E"/>
    <w:rsid w:val="00751E82"/>
    <w:rsid w:val="0076504F"/>
    <w:rsid w:val="007742ED"/>
    <w:rsid w:val="00780A06"/>
    <w:rsid w:val="00785301"/>
    <w:rsid w:val="00785BEC"/>
    <w:rsid w:val="00793D77"/>
    <w:rsid w:val="00797E3B"/>
    <w:rsid w:val="007C5310"/>
    <w:rsid w:val="007D13CA"/>
    <w:rsid w:val="0080490E"/>
    <w:rsid w:val="0082707E"/>
    <w:rsid w:val="00835E15"/>
    <w:rsid w:val="00861ACC"/>
    <w:rsid w:val="008739B9"/>
    <w:rsid w:val="00876780"/>
    <w:rsid w:val="008B2E35"/>
    <w:rsid w:val="008B4AAF"/>
    <w:rsid w:val="008D60A6"/>
    <w:rsid w:val="008E1526"/>
    <w:rsid w:val="00904AEC"/>
    <w:rsid w:val="00906262"/>
    <w:rsid w:val="009158D2"/>
    <w:rsid w:val="009209D1"/>
    <w:rsid w:val="009255E7"/>
    <w:rsid w:val="00927BB2"/>
    <w:rsid w:val="00982BA7"/>
    <w:rsid w:val="00993036"/>
    <w:rsid w:val="00995A31"/>
    <w:rsid w:val="009A21B0"/>
    <w:rsid w:val="009A383F"/>
    <w:rsid w:val="009B1B70"/>
    <w:rsid w:val="009D4E29"/>
    <w:rsid w:val="00A34787"/>
    <w:rsid w:val="00A372B5"/>
    <w:rsid w:val="00AA3DBE"/>
    <w:rsid w:val="00AA467D"/>
    <w:rsid w:val="00AA7E59"/>
    <w:rsid w:val="00AB647F"/>
    <w:rsid w:val="00AE35AD"/>
    <w:rsid w:val="00AF3C5E"/>
    <w:rsid w:val="00B06811"/>
    <w:rsid w:val="00B27A66"/>
    <w:rsid w:val="00B41104"/>
    <w:rsid w:val="00B7050F"/>
    <w:rsid w:val="00B76C4E"/>
    <w:rsid w:val="00B875EF"/>
    <w:rsid w:val="00BA4BE2"/>
    <w:rsid w:val="00BB5512"/>
    <w:rsid w:val="00BD1620"/>
    <w:rsid w:val="00BD3BF0"/>
    <w:rsid w:val="00BF3721"/>
    <w:rsid w:val="00BF6C98"/>
    <w:rsid w:val="00C01939"/>
    <w:rsid w:val="00C06C03"/>
    <w:rsid w:val="00C601CB"/>
    <w:rsid w:val="00C71DD2"/>
    <w:rsid w:val="00C81C11"/>
    <w:rsid w:val="00C86F41"/>
    <w:rsid w:val="00C87441"/>
    <w:rsid w:val="00C93D83"/>
    <w:rsid w:val="00C963A9"/>
    <w:rsid w:val="00CC4471"/>
    <w:rsid w:val="00CF4C06"/>
    <w:rsid w:val="00CF734D"/>
    <w:rsid w:val="00D07287"/>
    <w:rsid w:val="00D246C4"/>
    <w:rsid w:val="00D318B2"/>
    <w:rsid w:val="00D36FF3"/>
    <w:rsid w:val="00D55FB4"/>
    <w:rsid w:val="00D573F9"/>
    <w:rsid w:val="00DB5AF3"/>
    <w:rsid w:val="00DB738D"/>
    <w:rsid w:val="00DC5A0B"/>
    <w:rsid w:val="00E1464D"/>
    <w:rsid w:val="00E25D01"/>
    <w:rsid w:val="00E3224E"/>
    <w:rsid w:val="00E36CCE"/>
    <w:rsid w:val="00E54C0A"/>
    <w:rsid w:val="00E57F64"/>
    <w:rsid w:val="00E772DC"/>
    <w:rsid w:val="00EC2204"/>
    <w:rsid w:val="00EE3AD4"/>
    <w:rsid w:val="00EE5228"/>
    <w:rsid w:val="00EF2172"/>
    <w:rsid w:val="00F074AE"/>
    <w:rsid w:val="00F21090"/>
    <w:rsid w:val="00F30FD1"/>
    <w:rsid w:val="00F36164"/>
    <w:rsid w:val="00F431B2"/>
    <w:rsid w:val="00F57C87"/>
    <w:rsid w:val="00F6525A"/>
    <w:rsid w:val="00F80617"/>
    <w:rsid w:val="00F94E79"/>
    <w:rsid w:val="00FC47E9"/>
    <w:rsid w:val="00FF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C81C11"/>
    <w:rPr>
      <w:rFonts w:ascii="Times New Roman" w:hAnsi="Times New Roman"/>
      <w:color w:val="FF0000"/>
      <w:lang w:eastAsia="en-US"/>
    </w:rPr>
  </w:style>
  <w:style w:type="character" w:customStyle="1" w:styleId="ENChar">
    <w:name w:val="EN Char"/>
    <w:aliases w:val="Editor's Note Char,Editor's Note Char1"/>
    <w:qFormat/>
    <w:locked/>
    <w:rsid w:val="00C81C11"/>
    <w:rPr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qFormat/>
    <w:rsid w:val="00C81C1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285BC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285BC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F074AE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2E4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935F4-0070-468E-AA3A-773C25059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7</cp:revision>
  <cp:lastPrinted>1899-12-31T23:00:00Z</cp:lastPrinted>
  <dcterms:created xsi:type="dcterms:W3CDTF">2025-05-09T06:35:00Z</dcterms:created>
  <dcterms:modified xsi:type="dcterms:W3CDTF">2025-05-12T10:37:00Z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1747046189</vt:lpwstr>
  </property>
</Properties>
</file>